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BE6A73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661698" w:rsidRPr="00661698">
        <w:rPr>
          <w:b/>
          <w:i/>
          <w:noProof/>
          <w:sz w:val="28"/>
        </w:rPr>
        <w:t>S2-230</w:t>
      </w:r>
      <w:r w:rsidR="00A81580">
        <w:rPr>
          <w:b/>
          <w:i/>
          <w:noProof/>
          <w:sz w:val="28"/>
        </w:rPr>
        <w:t>5629</w:t>
      </w:r>
    </w:p>
    <w:p w14:paraId="3554E000" w14:textId="14A18AA9"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81580">
        <w:rPr>
          <w:b/>
          <w:noProof/>
          <w:color w:val="3333FF"/>
          <w:sz w:val="24"/>
        </w:rPr>
        <w:t>4594r02</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C66825F"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EC5E83">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51C0D74" w:rsidR="008D7629" w:rsidRPr="007C7731" w:rsidRDefault="00B54BA2">
            <w:pPr>
              <w:pStyle w:val="CRCoverPage"/>
              <w:spacing w:after="0"/>
              <w:rPr>
                <w:noProof/>
              </w:rPr>
            </w:pPr>
            <w:r w:rsidRPr="00B54BA2">
              <w:rPr>
                <w:b/>
                <w:noProof/>
                <w:sz w:val="28"/>
              </w:rPr>
              <w:t>4034</w:t>
            </w:r>
          </w:p>
        </w:tc>
        <w:tc>
          <w:tcPr>
            <w:tcW w:w="709" w:type="dxa"/>
          </w:tcPr>
          <w:p w14:paraId="2F6809AF" w14:textId="77777777" w:rsidR="008D7629" w:rsidRPr="007C7731" w:rsidRDefault="00572FC1">
            <w:pPr>
              <w:pStyle w:val="CRCoverPage"/>
              <w:tabs>
                <w:tab w:val="right" w:pos="625"/>
              </w:tabs>
              <w:spacing w:after="0"/>
              <w:jc w:val="center"/>
              <w:rPr>
                <w:noProof/>
              </w:rPr>
            </w:pPr>
            <w:r w:rsidRPr="007C7731">
              <w:rPr>
                <w:b/>
                <w:bCs/>
                <w:noProof/>
                <w:sz w:val="28"/>
              </w:rPr>
              <w:t>rev</w:t>
            </w:r>
          </w:p>
        </w:tc>
        <w:tc>
          <w:tcPr>
            <w:tcW w:w="992" w:type="dxa"/>
            <w:shd w:val="pct30" w:color="FFFF00" w:fill="auto"/>
          </w:tcPr>
          <w:p w14:paraId="45483AE4" w14:textId="795C953B" w:rsidR="008D7629" w:rsidRPr="007C7731" w:rsidRDefault="00A81580">
            <w:pPr>
              <w:pStyle w:val="CRCoverPage"/>
              <w:spacing w:after="0"/>
              <w:jc w:val="center"/>
              <w:rPr>
                <w:b/>
                <w:noProof/>
              </w:rPr>
            </w:pPr>
            <w:r>
              <w:rPr>
                <w:b/>
                <w:noProof/>
                <w:sz w:val="28"/>
              </w:rPr>
              <w:t>1</w:t>
            </w:r>
          </w:p>
        </w:tc>
        <w:tc>
          <w:tcPr>
            <w:tcW w:w="2410" w:type="dxa"/>
          </w:tcPr>
          <w:p w14:paraId="7F081F21" w14:textId="77777777" w:rsidR="008D7629" w:rsidRPr="007C7731" w:rsidRDefault="00572FC1">
            <w:pPr>
              <w:pStyle w:val="CRCoverPage"/>
              <w:tabs>
                <w:tab w:val="right" w:pos="1825"/>
              </w:tabs>
              <w:spacing w:after="0"/>
              <w:jc w:val="center"/>
              <w:rPr>
                <w:noProof/>
              </w:rPr>
            </w:pPr>
            <w:r w:rsidRPr="007C7731">
              <w:rPr>
                <w:b/>
                <w:noProof/>
                <w:sz w:val="28"/>
                <w:szCs w:val="28"/>
              </w:rPr>
              <w:t>Current version:</w:t>
            </w:r>
          </w:p>
        </w:tc>
        <w:tc>
          <w:tcPr>
            <w:tcW w:w="1701" w:type="dxa"/>
            <w:shd w:val="pct30" w:color="FFFF00" w:fill="auto"/>
          </w:tcPr>
          <w:p w14:paraId="759F412D" w14:textId="54BE2BBC" w:rsidR="008D7629" w:rsidRPr="007C7731" w:rsidRDefault="00572FC1" w:rsidP="00904BE3">
            <w:pPr>
              <w:pStyle w:val="CRCoverPage"/>
              <w:spacing w:after="0"/>
              <w:jc w:val="center"/>
              <w:rPr>
                <w:noProof/>
                <w:sz w:val="28"/>
              </w:rPr>
            </w:pPr>
            <w:r w:rsidRPr="007C7731">
              <w:rPr>
                <w:b/>
                <w:noProof/>
                <w:sz w:val="28"/>
              </w:rPr>
              <w:t>1</w:t>
            </w:r>
            <w:r w:rsidR="00904BE3" w:rsidRPr="007C7731">
              <w:rPr>
                <w:b/>
                <w:noProof/>
                <w:sz w:val="28"/>
                <w:lang w:eastAsia="ko-KR"/>
              </w:rPr>
              <w:t>8</w:t>
            </w:r>
            <w:r w:rsidRPr="007C7731">
              <w:rPr>
                <w:b/>
                <w:noProof/>
                <w:sz w:val="28"/>
              </w:rPr>
              <w:t>.</w:t>
            </w:r>
            <w:r w:rsidR="003F5597" w:rsidRPr="007C7731">
              <w:rPr>
                <w:b/>
                <w:noProof/>
                <w:sz w:val="28"/>
                <w:lang w:eastAsia="ko-KR"/>
              </w:rPr>
              <w:t>1</w:t>
            </w:r>
            <w:r w:rsidRPr="007C7731">
              <w:rPr>
                <w:b/>
                <w:noProof/>
                <w:sz w:val="28"/>
              </w:rPr>
              <w:t>.</w:t>
            </w:r>
            <w:r w:rsidR="007C7731" w:rsidRPr="007C7731">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FD5F56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5266933" w:rsidR="008D7629" w:rsidRPr="00241D1B" w:rsidRDefault="00EC5E83" w:rsidP="00701279">
            <w:pPr>
              <w:pStyle w:val="CRCoverPage"/>
              <w:spacing w:after="0"/>
              <w:ind w:left="100"/>
              <w:rPr>
                <w:noProof/>
                <w:lang w:eastAsia="ko-KR"/>
              </w:rPr>
            </w:pPr>
            <w:r>
              <w:rPr>
                <w:noProof/>
                <w:lang w:eastAsia="ko-KR"/>
              </w:rPr>
              <w:t>Modification of AN release condition due to update of Allowed CAG list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D2B2244" w:rsidR="008D7629" w:rsidRPr="00241D1B" w:rsidRDefault="00572FC1">
            <w:pPr>
              <w:pStyle w:val="CRCoverPage"/>
              <w:spacing w:after="0"/>
              <w:ind w:left="100"/>
              <w:rPr>
                <w:noProof/>
                <w:lang w:eastAsia="ko-KR"/>
              </w:rPr>
            </w:pPr>
            <w:r w:rsidRPr="00241D1B">
              <w:t>LG Electronics</w:t>
            </w:r>
            <w:r w:rsidR="00156359">
              <w:t>, Ericsson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14372C5" w:rsidR="008D7629" w:rsidRPr="00241D1B" w:rsidRDefault="009419E7">
            <w:pPr>
              <w:pStyle w:val="CRCoverPage"/>
              <w:spacing w:after="0"/>
              <w:ind w:left="100"/>
              <w:rPr>
                <w:noProof/>
                <w:lang w:eastAsia="ko-KR"/>
              </w:rPr>
            </w:pPr>
            <w:r w:rsidRPr="00241D1B">
              <w:rPr>
                <w:lang w:eastAsia="ko-KR"/>
              </w:rPr>
              <w:t>eN</w:t>
            </w:r>
            <w:r w:rsidR="00674014" w:rsidRPr="00241D1B">
              <w:rPr>
                <w:lang w:eastAsia="ko-KR"/>
              </w:rPr>
              <w:t>PN_Ph2</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19BB5E77" w14:textId="0540B217" w:rsidR="004E0B87" w:rsidRDefault="006001D4" w:rsidP="004E0B87">
            <w:pPr>
              <w:pStyle w:val="CRCoverPage"/>
              <w:spacing w:after="0"/>
              <w:ind w:left="100"/>
              <w:rPr>
                <w:noProof/>
                <w:lang w:eastAsia="ko-KR"/>
              </w:rPr>
            </w:pPr>
            <w:r>
              <w:rPr>
                <w:rFonts w:hint="eastAsia"/>
                <w:noProof/>
                <w:lang w:eastAsia="ko-KR"/>
              </w:rPr>
              <w:t>I</w:t>
            </w:r>
            <w:r>
              <w:rPr>
                <w:noProof/>
                <w:lang w:eastAsia="ko-KR"/>
              </w:rPr>
              <w:t>n Rel-1</w:t>
            </w:r>
            <w:r w:rsidR="004E0B87">
              <w:rPr>
                <w:noProof/>
                <w:lang w:eastAsia="ko-KR"/>
              </w:rPr>
              <w:t>6</w:t>
            </w:r>
            <w:r>
              <w:rPr>
                <w:noProof/>
                <w:lang w:eastAsia="ko-KR"/>
              </w:rPr>
              <w:t xml:space="preserve">, </w:t>
            </w:r>
            <w:r w:rsidR="004E0B87">
              <w:rPr>
                <w:noProof/>
                <w:lang w:eastAsia="ko-KR"/>
              </w:rPr>
              <w:t>SA2 had discussed how to enforce updated Allowed CAG list and based on LS from RAN3 (</w:t>
            </w:r>
            <w:r w:rsidR="004E0B87" w:rsidRPr="004E0B87">
              <w:rPr>
                <w:noProof/>
                <w:lang w:eastAsia="ko-KR"/>
              </w:rPr>
              <w:t>S2-2004808</w:t>
            </w:r>
            <w:r w:rsidR="004E0B87">
              <w:rPr>
                <w:noProof/>
                <w:lang w:eastAsia="ko-KR"/>
              </w:rPr>
              <w:t>), SA2 concluded that AMF shall trigger the AN release procedure if the current serving cell of the UE is not included in the updated Allowed CAG list.</w:t>
            </w:r>
            <w:r w:rsidR="004E0B87">
              <w:rPr>
                <w:rFonts w:hint="eastAsia"/>
                <w:noProof/>
                <w:lang w:eastAsia="ko-KR"/>
              </w:rPr>
              <w:t xml:space="preserve"> </w:t>
            </w:r>
            <w:r w:rsidR="004E0B87">
              <w:rPr>
                <w:noProof/>
                <w:lang w:eastAsia="ko-KR"/>
              </w:rPr>
              <w:t>It is captured in the UE Configuration Update procedure as follows:</w:t>
            </w:r>
          </w:p>
          <w:p w14:paraId="3580F4AE" w14:textId="77777777" w:rsidR="004E0B87" w:rsidRDefault="004E0B87" w:rsidP="004E0B87">
            <w:pPr>
              <w:pStyle w:val="CRCoverPage"/>
              <w:spacing w:after="0"/>
              <w:ind w:left="100"/>
              <w:rPr>
                <w:noProof/>
                <w:lang w:eastAsia="ko-KR"/>
              </w:rPr>
            </w:pPr>
          </w:p>
          <w:p w14:paraId="18BBA908" w14:textId="7D0B4C74" w:rsidR="004E0B87" w:rsidRDefault="004E0B87" w:rsidP="004E0B87">
            <w:pPr>
              <w:pStyle w:val="CRCoverPage"/>
              <w:spacing w:after="0"/>
              <w:ind w:left="100"/>
              <w:rPr>
                <w:noProof/>
                <w:lang w:eastAsia="ko-KR"/>
              </w:rPr>
            </w:pPr>
            <w:r>
              <w:rPr>
                <w:rFonts w:hint="eastAsia"/>
                <w:noProof/>
                <w:lang w:eastAsia="ko-KR"/>
              </w:rPr>
              <w:t>"</w:t>
            </w:r>
            <w:r w:rsidRPr="004E0B87">
              <w:rPr>
                <w:i/>
                <w:iCs/>
                <w:noProof/>
                <w:lang w:eastAsia="ko-KR"/>
              </w:rPr>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r>
              <w:rPr>
                <w:rFonts w:hint="eastAsia"/>
                <w:noProof/>
                <w:lang w:eastAsia="ko-KR"/>
              </w:rPr>
              <w:t>"</w:t>
            </w:r>
          </w:p>
          <w:p w14:paraId="24255CC9" w14:textId="2F37787A" w:rsidR="004E0B87" w:rsidRDefault="004E0B87" w:rsidP="006001D4">
            <w:pPr>
              <w:pStyle w:val="CRCoverPage"/>
              <w:spacing w:after="0"/>
              <w:ind w:left="100"/>
              <w:rPr>
                <w:noProof/>
                <w:lang w:eastAsia="ko-KR"/>
              </w:rPr>
            </w:pPr>
          </w:p>
          <w:p w14:paraId="2B09A507" w14:textId="1CC2A4B4" w:rsidR="00A078A6" w:rsidRDefault="004E0B87" w:rsidP="006001D4">
            <w:pPr>
              <w:pStyle w:val="CRCoverPage"/>
              <w:spacing w:after="0"/>
              <w:ind w:left="100"/>
              <w:rPr>
                <w:noProof/>
                <w:lang w:eastAsia="ko-KR"/>
              </w:rPr>
            </w:pPr>
            <w:r>
              <w:rPr>
                <w:noProof/>
                <w:lang w:eastAsia="ko-KR"/>
              </w:rPr>
              <w:t>In the last SA2#155 meeting, SA2 approved a TS 23.501 CR#4119 (</w:t>
            </w:r>
            <w:r w:rsidRPr="004E0B87">
              <w:rPr>
                <w:noProof/>
                <w:lang w:eastAsia="ko-KR"/>
              </w:rPr>
              <w:t>S2-2303856</w:t>
            </w:r>
            <w:r>
              <w:rPr>
                <w:noProof/>
                <w:lang w:eastAsia="ko-KR"/>
              </w:rPr>
              <w:t>), which adds validity condidtion to the each entry of the Allowed CAG list and it has following description:</w:t>
            </w:r>
          </w:p>
          <w:p w14:paraId="7235547F" w14:textId="02F77471" w:rsidR="004E0B87" w:rsidRDefault="004E0B87" w:rsidP="006001D4">
            <w:pPr>
              <w:pStyle w:val="CRCoverPage"/>
              <w:spacing w:after="0"/>
              <w:ind w:left="100"/>
              <w:rPr>
                <w:noProof/>
                <w:lang w:eastAsia="ko-KR"/>
              </w:rPr>
            </w:pPr>
          </w:p>
          <w:p w14:paraId="6A3AC088" w14:textId="43519803" w:rsidR="004E0B87" w:rsidRDefault="004E0B87" w:rsidP="006001D4">
            <w:pPr>
              <w:pStyle w:val="CRCoverPage"/>
              <w:spacing w:after="0"/>
              <w:ind w:left="100"/>
              <w:rPr>
                <w:noProof/>
                <w:lang w:eastAsia="ko-KR"/>
              </w:rPr>
            </w:pPr>
            <w:r>
              <w:rPr>
                <w:rFonts w:hint="eastAsia"/>
                <w:noProof/>
                <w:lang w:eastAsia="ko-KR"/>
              </w:rPr>
              <w:t>"</w:t>
            </w:r>
            <w:r w:rsidRPr="004E0B87">
              <w:rPr>
                <w:i/>
                <w:iCs/>
                <w:noProof/>
                <w:lang w:eastAsia="ko-KR"/>
              </w:rPr>
              <w:t>The AMF shall update the Allowed CAG list in the Mobility Restrictions towards NG-RAN if the validity condition of an entry in the Allowed CAG list changes between valid and invalid.</w:t>
            </w:r>
            <w:r>
              <w:rPr>
                <w:noProof/>
                <w:lang w:eastAsia="ko-KR"/>
              </w:rPr>
              <w:t>"</w:t>
            </w:r>
          </w:p>
          <w:p w14:paraId="6AE50996" w14:textId="77777777" w:rsidR="006001D4" w:rsidRPr="004E0B87" w:rsidRDefault="006001D4" w:rsidP="00584F44">
            <w:pPr>
              <w:pStyle w:val="CRCoverPage"/>
              <w:spacing w:after="0"/>
              <w:ind w:left="100"/>
              <w:rPr>
                <w:noProof/>
                <w:lang w:eastAsia="ko-KR"/>
              </w:rPr>
            </w:pPr>
          </w:p>
          <w:p w14:paraId="778EA22F" w14:textId="6AE0410D" w:rsidR="004E0B87" w:rsidRDefault="004E0B87" w:rsidP="00584F44">
            <w:pPr>
              <w:pStyle w:val="CRCoverPage"/>
              <w:spacing w:after="0"/>
              <w:ind w:left="100"/>
              <w:rPr>
                <w:noProof/>
                <w:lang w:eastAsia="ko-KR"/>
              </w:rPr>
            </w:pPr>
            <w:r>
              <w:rPr>
                <w:noProof/>
                <w:lang w:eastAsia="ko-KR"/>
              </w:rPr>
              <w:t xml:space="preserve">This means that whenever the validity condition is changed and the UE's current serving cell is not in the Allowed CAG list, the AMF shall trigger the AN release procedure. </w:t>
            </w:r>
            <w:r w:rsidR="00A974E0">
              <w:rPr>
                <w:noProof/>
                <w:lang w:eastAsia="ko-KR"/>
              </w:rPr>
              <w:t>Note that a UE can get a home network service while receiving localized service. Therefore,</w:t>
            </w:r>
            <w:r>
              <w:rPr>
                <w:noProof/>
                <w:lang w:eastAsia="ko-KR"/>
              </w:rPr>
              <w:t xml:space="preserve"> </w:t>
            </w:r>
            <w:r w:rsidR="00A974E0">
              <w:rPr>
                <w:noProof/>
                <w:lang w:eastAsia="ko-KR"/>
              </w:rPr>
              <w:t xml:space="preserve">if </w:t>
            </w:r>
            <w:r>
              <w:rPr>
                <w:noProof/>
                <w:lang w:eastAsia="ko-KR"/>
              </w:rPr>
              <w:t>the UE has on-going service (e.g. voice call), the service will be interrupted by the network, which impacts user experience.</w:t>
            </w:r>
          </w:p>
          <w:p w14:paraId="22D86EC7" w14:textId="77777777" w:rsidR="004E0B87" w:rsidRDefault="004E0B87" w:rsidP="00584F44">
            <w:pPr>
              <w:pStyle w:val="CRCoverPage"/>
              <w:spacing w:after="0"/>
              <w:ind w:left="100"/>
              <w:rPr>
                <w:noProof/>
                <w:lang w:eastAsia="ko-KR"/>
              </w:rPr>
            </w:pPr>
          </w:p>
          <w:p w14:paraId="7624ACA9" w14:textId="28770B6A" w:rsidR="00BB335F" w:rsidRPr="00BB335F" w:rsidRDefault="00BB335F" w:rsidP="00584F44">
            <w:pPr>
              <w:pStyle w:val="CRCoverPage"/>
              <w:spacing w:after="0"/>
              <w:ind w:left="100"/>
              <w:rPr>
                <w:noProof/>
                <w:lang w:eastAsia="ko-KR"/>
              </w:rPr>
            </w:pPr>
            <w:r w:rsidRPr="00BB335F">
              <w:rPr>
                <w:rFonts w:hint="eastAsia"/>
                <w:noProof/>
                <w:lang w:eastAsia="ko-KR"/>
              </w:rPr>
              <w:t>I</w:t>
            </w:r>
            <w:r w:rsidRPr="00BB335F">
              <w:rPr>
                <w:noProof/>
                <w:lang w:eastAsia="ko-KR"/>
              </w:rPr>
              <w:t xml:space="preserve">n addtion, the UDM behaviour </w:t>
            </w:r>
            <w:r w:rsidR="00BF678B">
              <w:rPr>
                <w:noProof/>
                <w:lang w:eastAsia="ko-KR"/>
              </w:rPr>
              <w:t xml:space="preserve">is </w:t>
            </w:r>
            <w:r w:rsidRPr="00BB335F">
              <w:rPr>
                <w:noProof/>
                <w:lang w:eastAsia="ko-KR"/>
              </w:rPr>
              <w:t>not clear when the AMF does not support CAG with validity condition e.g. in case of roaming.</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lastRenderedPageBreak/>
              <w:t>Summary of change:</w:t>
            </w:r>
          </w:p>
        </w:tc>
        <w:tc>
          <w:tcPr>
            <w:tcW w:w="6946" w:type="dxa"/>
            <w:gridSpan w:val="9"/>
            <w:tcBorders>
              <w:right w:val="single" w:sz="4" w:space="0" w:color="auto"/>
            </w:tcBorders>
            <w:shd w:val="pct30" w:color="FFFF00" w:fill="auto"/>
          </w:tcPr>
          <w:p w14:paraId="0DDBAEEC" w14:textId="1BCBE602" w:rsidR="00A078A6" w:rsidRPr="00241D1B" w:rsidRDefault="00AA4ADC" w:rsidP="00A078A6">
            <w:pPr>
              <w:pStyle w:val="CRCoverPage"/>
              <w:spacing w:after="0"/>
              <w:ind w:left="100"/>
              <w:rPr>
                <w:noProof/>
                <w:lang w:eastAsia="ko-KR"/>
              </w:rPr>
            </w:pPr>
            <w:r>
              <w:rPr>
                <w:rFonts w:hint="eastAsia"/>
                <w:noProof/>
                <w:lang w:eastAsia="ko-KR"/>
              </w:rPr>
              <w:t>C</w:t>
            </w:r>
            <w:r>
              <w:rPr>
                <w:noProof/>
                <w:lang w:eastAsia="ko-KR"/>
              </w:rPr>
              <w:t xml:space="preserve">larify that the AMF may not trigger the AN release procedure when the AMF updates </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3BBAE10" w:rsidR="00A078A6" w:rsidRDefault="00C17815" w:rsidP="00A078A6">
            <w:pPr>
              <w:pStyle w:val="CRCoverPage"/>
              <w:spacing w:after="0"/>
              <w:ind w:left="100"/>
              <w:rPr>
                <w:noProof/>
                <w:lang w:eastAsia="ko-KR"/>
              </w:rPr>
            </w:pPr>
            <w:r w:rsidRPr="00C17815">
              <w:rPr>
                <w:rFonts w:hint="eastAsia"/>
                <w:noProof/>
                <w:lang w:eastAsia="ko-KR"/>
              </w:rPr>
              <w:t>U</w:t>
            </w:r>
            <w:r w:rsidRPr="00C17815">
              <w:rPr>
                <w:noProof/>
                <w:lang w:eastAsia="ko-KR"/>
              </w:rPr>
              <w:t>E service can be interrupted whenver CAG val</w:t>
            </w:r>
            <w:r w:rsidR="00D4517A">
              <w:rPr>
                <w:noProof/>
                <w:lang w:eastAsia="ko-KR"/>
              </w:rPr>
              <w:t>i</w:t>
            </w:r>
            <w:r w:rsidRPr="00C17815">
              <w:rPr>
                <w:noProof/>
                <w:lang w:eastAsia="ko-KR"/>
              </w:rPr>
              <w:t>dity condition is changed.</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7100AF4" w:rsidR="00493594" w:rsidRDefault="00E27EA3" w:rsidP="00335B91">
            <w:pPr>
              <w:pStyle w:val="CRCoverPage"/>
              <w:spacing w:after="0"/>
              <w:ind w:left="100"/>
              <w:rPr>
                <w:noProof/>
                <w:lang w:eastAsia="ko-KR"/>
              </w:rPr>
            </w:pPr>
            <w:r>
              <w:rPr>
                <w:rFonts w:hint="eastAsia"/>
                <w:noProof/>
                <w:lang w:eastAsia="ko-KR"/>
              </w:rPr>
              <w:t>4</w:t>
            </w:r>
            <w:r>
              <w:rPr>
                <w:noProof/>
                <w:lang w:eastAsia="ko-KR"/>
              </w:rPr>
              <w:t>.2.4.2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ADF1D7A" w14:textId="77777777" w:rsidR="003028BA" w:rsidRPr="00140E21" w:rsidRDefault="003028BA" w:rsidP="003028BA">
      <w:pPr>
        <w:pStyle w:val="4"/>
      </w:pPr>
      <w:bookmarkStart w:id="1" w:name="_Toc131527761"/>
      <w:r w:rsidRPr="00140E21">
        <w:rPr>
          <w:lang w:eastAsia="zh-CN"/>
        </w:rPr>
        <w:t>4.2.4.2</w:t>
      </w:r>
      <w:r w:rsidRPr="00140E21">
        <w:tab/>
        <w:t>UE Configuration Update procedure for access and mobility management related parameters</w:t>
      </w:r>
      <w:bookmarkEnd w:id="1"/>
    </w:p>
    <w:p w14:paraId="5C7AD2DF" w14:textId="77777777" w:rsidR="003028BA" w:rsidRPr="00140E21" w:rsidRDefault="003028BA" w:rsidP="003028BA">
      <w:r w:rsidRPr="00140E21">
        <w:t>This procedure is initiated by the AMF when the AMF wants to update access and mobility management related parameters in the UE configuration.</w:t>
      </w:r>
    </w:p>
    <w:p w14:paraId="6EF89119" w14:textId="77777777" w:rsidR="003028BA" w:rsidRPr="00140E21" w:rsidRDefault="003028BA" w:rsidP="003028BA">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50E34EFD" w14:textId="77777777" w:rsidR="003028BA" w:rsidRPr="00140E21" w:rsidRDefault="003028BA" w:rsidP="003028BA">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3B5A10C2" w14:textId="77777777" w:rsidR="003028BA" w:rsidRDefault="003028BA" w:rsidP="003028BA">
      <w:pPr>
        <w:pStyle w:val="TH"/>
      </w:pPr>
      <w:r w:rsidRPr="0015734C">
        <w:object w:dxaOrig="9423" w:dyaOrig="7085" w14:anchorId="4991D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358.65pt" o:ole="">
            <v:imagedata r:id="rId13" o:title=""/>
          </v:shape>
          <o:OLEObject Type="Embed" ProgID="Word.Picture.8" ShapeID="_x0000_i1025" DrawAspect="Content" ObjectID="_1743826533" r:id="rId14"/>
        </w:object>
      </w:r>
    </w:p>
    <w:p w14:paraId="0941BBF2" w14:textId="77777777" w:rsidR="003028BA" w:rsidRPr="00140E21" w:rsidRDefault="003028BA" w:rsidP="003028BA">
      <w:pPr>
        <w:pStyle w:val="TF"/>
      </w:pPr>
      <w:r w:rsidRPr="00140E21">
        <w:t>Figure 4.2.4.2-1: UE Configuration Update procedure for access and mobility management related parameters</w:t>
      </w:r>
    </w:p>
    <w:p w14:paraId="39D3E1BF" w14:textId="77777777" w:rsidR="003028BA" w:rsidRPr="00140E21" w:rsidRDefault="003028BA" w:rsidP="003028BA">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0882405" w14:textId="77777777" w:rsidR="003028BA" w:rsidRPr="00140E21" w:rsidRDefault="003028BA" w:rsidP="003028BA">
      <w:pPr>
        <w:pStyle w:val="NO"/>
      </w:pPr>
      <w:r w:rsidRPr="00140E21">
        <w:t>NOTE 1:</w:t>
      </w:r>
      <w:r w:rsidRPr="00140E21">
        <w:tab/>
        <w:t>It is up to the network implementation whether the AMF can wait until the UE is in CM-CONNECTED state or trigger the Network Triggered Service Request.</w:t>
      </w:r>
    </w:p>
    <w:p w14:paraId="51DAA02B" w14:textId="77777777" w:rsidR="003028BA" w:rsidRPr="00140E21" w:rsidRDefault="003028BA" w:rsidP="003028BA">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4B3F6EFB" w14:textId="77777777" w:rsidR="003028BA" w:rsidRPr="00140E21" w:rsidRDefault="003028BA" w:rsidP="003028BA">
      <w:pPr>
        <w:pStyle w:val="B1"/>
      </w:pPr>
      <w:r w:rsidRPr="00140E21">
        <w:tab/>
        <w:t>The AMF may include Mobility Restriction List in N2 message that delivers UE Configuration Update Command to the UE if the service area restriction for the UE is updated.</w:t>
      </w:r>
    </w:p>
    <w:p w14:paraId="5B917976" w14:textId="77777777" w:rsidR="003028BA" w:rsidRPr="00140E21" w:rsidRDefault="003028BA" w:rsidP="003028BA">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76ED7B61" w14:textId="77777777" w:rsidR="003028BA" w:rsidRPr="00140E21" w:rsidRDefault="003028BA" w:rsidP="003028BA">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FA33E70" w14:textId="77777777" w:rsidR="003028BA" w:rsidRPr="00140E21" w:rsidRDefault="003028BA" w:rsidP="003028BA">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049F0E75" w14:textId="77777777" w:rsidR="003028BA" w:rsidRPr="00140E21" w:rsidRDefault="003028BA" w:rsidP="003028BA">
      <w:pPr>
        <w:pStyle w:val="B2"/>
      </w:pPr>
      <w:r w:rsidRPr="00140E21">
        <w:t>-</w:t>
      </w:r>
      <w:r w:rsidRPr="00140E21">
        <w:tab/>
        <w:t xml:space="preserve">Network Slicing Subscription Change has </w:t>
      </w:r>
      <w:proofErr w:type="gramStart"/>
      <w:r w:rsidRPr="00140E21">
        <w:t>occurred;</w:t>
      </w:r>
      <w:proofErr w:type="gramEnd"/>
    </w:p>
    <w:p w14:paraId="64FA41B8" w14:textId="77777777" w:rsidR="003028BA" w:rsidRPr="00140E21" w:rsidRDefault="003028BA" w:rsidP="003028BA">
      <w:pPr>
        <w:pStyle w:val="B2"/>
      </w:pPr>
      <w:r w:rsidRPr="00140E21">
        <w:t>-</w:t>
      </w:r>
      <w:r w:rsidRPr="00140E21">
        <w:tab/>
        <w:t>the UE shall acknowledge the command; and</w:t>
      </w:r>
    </w:p>
    <w:p w14:paraId="6FB817EB" w14:textId="77777777" w:rsidR="003028BA" w:rsidRPr="00140E21" w:rsidRDefault="003028BA" w:rsidP="003028BA">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047A77AE" w14:textId="77777777" w:rsidR="003028BA" w:rsidRPr="00140E21" w:rsidRDefault="003028BA" w:rsidP="003028B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94DF180" w14:textId="77777777" w:rsidR="003028BA" w:rsidRDefault="003028BA" w:rsidP="003028BA">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36AA8B" w14:textId="77777777" w:rsidR="003028BA" w:rsidRDefault="003028BA" w:rsidP="003028BA">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423977AE" w14:textId="77777777" w:rsidR="003028BA" w:rsidRDefault="003028BA" w:rsidP="003028BA">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1B11851" w14:textId="77777777" w:rsidR="003028BA" w:rsidRDefault="003028BA" w:rsidP="003028BA">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1FEA78D" w14:textId="77777777" w:rsidR="003028BA" w:rsidRDefault="003028BA" w:rsidP="003028BA">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16EBB0A" w14:textId="77777777" w:rsidR="003028BA" w:rsidRDefault="003028BA" w:rsidP="003028B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00A615A" w14:textId="77777777" w:rsidR="003028BA" w:rsidRDefault="003028BA" w:rsidP="003028BA">
      <w:pPr>
        <w:pStyle w:val="B1"/>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494570B1" w14:textId="77777777" w:rsidR="003028BA" w:rsidRDefault="003028BA" w:rsidP="003028BA">
      <w:pPr>
        <w:pStyle w:val="B1"/>
      </w:pPr>
      <w:r>
        <w:tab/>
        <w:t>If the UE indicates its support of LADN per DNN and S-NSSAI in the UE MM Core Network Capability during the Registration procedure as specified in clause 4.2.2.2.2, the AMF may include LADN Information per DNN and S-NSSAI.</w:t>
      </w:r>
    </w:p>
    <w:p w14:paraId="08011C95" w14:textId="77777777" w:rsidR="003028BA" w:rsidRPr="00140E21" w:rsidRDefault="003028BA" w:rsidP="003028B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DB23149" w14:textId="77777777" w:rsidR="003028BA" w:rsidRPr="00140E21" w:rsidRDefault="003028BA" w:rsidP="003028BA">
      <w:pPr>
        <w:pStyle w:val="B1"/>
      </w:pPr>
      <w:r w:rsidRPr="00140E21">
        <w:tab/>
        <w:t>If the PLMN-assigned UE Radio Capability ID is included in step1, the AMF stores the UE Radio Capability ID in UE context if receiving UE Configuration Update complete message.</w:t>
      </w:r>
    </w:p>
    <w:p w14:paraId="281976FE" w14:textId="77777777" w:rsidR="003028BA" w:rsidRPr="00140E21" w:rsidRDefault="003028BA" w:rsidP="003028B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3F6ADF6" w14:textId="77777777" w:rsidR="003028BA" w:rsidRPr="00140E21" w:rsidRDefault="003028BA" w:rsidP="003028BA">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97C9F57" w14:textId="77777777" w:rsidR="003028BA" w:rsidRPr="00140E21" w:rsidRDefault="003028BA" w:rsidP="003028BA">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CF9B8E1" w14:textId="77777777" w:rsidR="003028BA" w:rsidRPr="00140E21" w:rsidRDefault="003028BA" w:rsidP="003028BA">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33365546" w14:textId="77777777" w:rsidR="003028BA" w:rsidRPr="00140E21" w:rsidRDefault="003028BA" w:rsidP="003028BA">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4672277C" w14:textId="77777777" w:rsidR="003028BA" w:rsidRDefault="003028BA" w:rsidP="003028BA">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4619DB6" w14:textId="77777777" w:rsidR="003028BA" w:rsidRDefault="003028BA" w:rsidP="003028BA">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77085AB" w14:textId="0571DD43" w:rsidR="003028BA" w:rsidRDefault="003028BA" w:rsidP="003028BA">
      <w:pPr>
        <w:pStyle w:val="B1"/>
        <w:rPr>
          <w:ins w:id="2" w:author="Myungjune@LGE" w:date="2023-04-06T09:12:00Z"/>
          <w:lang w:val="en-US" w:eastAsia="ko-KR"/>
        </w:rPr>
      </w:pPr>
      <w:ins w:id="3" w:author="Myungjune@LGE" w:date="2023-04-06T09:12:00Z">
        <w:r>
          <w:rPr>
            <w:lang w:eastAsia="ko-KR"/>
          </w:rPr>
          <w:tab/>
          <w:t>If the AMF</w:t>
        </w:r>
      </w:ins>
      <w:ins w:id="4" w:author="Myungjune@LGEr01" w:date="2023-04-18T09:58:00Z">
        <w:r w:rsidR="008B14C9">
          <w:rPr>
            <w:lang w:eastAsia="ko-KR"/>
          </w:rPr>
          <w:t xml:space="preserve"> need to</w:t>
        </w:r>
      </w:ins>
      <w:ins w:id="5" w:author="Myungjune@LGE" w:date="2023-04-06T09:12:00Z">
        <w:r>
          <w:rPr>
            <w:lang w:eastAsia="ko-KR"/>
          </w:rPr>
          <w:t xml:space="preserve"> update Allowed CAG list to the NG-RAN due to change of validity condition as described in TS</w:t>
        </w:r>
        <w:r>
          <w:rPr>
            <w:lang w:val="en-US" w:eastAsia="ko-KR"/>
          </w:rPr>
          <w:t> 23.501 [2], the AMF may</w:t>
        </w:r>
      </w:ins>
      <w:ins w:id="6" w:author="Myungjune@LGEr01" w:date="2023-04-18T09:59:00Z">
        <w:r w:rsidR="008B14C9">
          <w:rPr>
            <w:lang w:val="en-US" w:eastAsia="ko-KR"/>
          </w:rPr>
          <w:t xml:space="preserve"> either update NG-RAN and keep the NAS </w:t>
        </w:r>
        <w:proofErr w:type="spellStart"/>
        <w:r w:rsidR="008B14C9">
          <w:rPr>
            <w:lang w:val="en-US" w:eastAsia="ko-KR"/>
          </w:rPr>
          <w:t>signalling</w:t>
        </w:r>
        <w:proofErr w:type="spellEnd"/>
        <w:r w:rsidR="008B14C9">
          <w:rPr>
            <w:lang w:val="en-US" w:eastAsia="ko-KR"/>
          </w:rPr>
          <w:t xml:space="preserve"> connection or</w:t>
        </w:r>
      </w:ins>
      <w:ins w:id="7" w:author="Myungjune@LGE" w:date="2023-04-06T09:12:00Z">
        <w:r>
          <w:rPr>
            <w:lang w:val="en-US" w:eastAsia="ko-KR"/>
          </w:rPr>
          <w:t xml:space="preserve"> release the NAS </w:t>
        </w:r>
        <w:proofErr w:type="spellStart"/>
        <w:r>
          <w:rPr>
            <w:lang w:val="en-US" w:eastAsia="ko-KR"/>
          </w:rPr>
          <w:t>signalling</w:t>
        </w:r>
        <w:proofErr w:type="spellEnd"/>
        <w:r>
          <w:rPr>
            <w:lang w:val="en-US" w:eastAsia="ko-KR"/>
          </w:rPr>
          <w:t xml:space="preserve"> connection by triggering the AN Release procedure</w:t>
        </w:r>
      </w:ins>
      <w:ins w:id="8" w:author="Myungjune@LGEr01" w:date="2023-04-18T09:59:00Z">
        <w:r w:rsidR="008B14C9">
          <w:rPr>
            <w:lang w:val="en-US" w:eastAsia="ko-KR"/>
          </w:rPr>
          <w:t>, without updating Allowed CAG list to the NG-RAN,</w:t>
        </w:r>
      </w:ins>
      <w:ins w:id="9" w:author="Myungjune@LGE" w:date="2023-04-06T09:12:00Z">
        <w:r>
          <w:rPr>
            <w:lang w:val="en-US" w:eastAsia="ko-KR"/>
          </w:rPr>
          <w:t xml:space="preserve"> for the UEs that are not receiving Emergency Services as defined in TS 23.501 [2].</w:t>
        </w:r>
      </w:ins>
    </w:p>
    <w:p w14:paraId="02C4B4EF" w14:textId="1EF3DB74" w:rsidR="003028BA" w:rsidRPr="00ED2110" w:rsidRDefault="003028BA" w:rsidP="003028BA">
      <w:pPr>
        <w:pStyle w:val="NO"/>
        <w:rPr>
          <w:ins w:id="10" w:author="Myungjune@LGE" w:date="2023-04-06T09:12:00Z"/>
          <w:lang w:val="en-US" w:eastAsia="ko-KR"/>
        </w:rPr>
      </w:pPr>
      <w:ins w:id="11" w:author="Myungjune@LGE" w:date="2023-04-06T09:12:00Z">
        <w:r>
          <w:rPr>
            <w:lang w:val="en-US" w:eastAsia="ko-KR"/>
          </w:rPr>
          <w:t>NOTE X:</w:t>
        </w:r>
        <w:r>
          <w:rPr>
            <w:lang w:val="en-US" w:eastAsia="ko-KR"/>
          </w:rPr>
          <w:tab/>
          <w:t>If validity condition needs to be applied immediately before the NG-RAN enforces Allowed CAG list, the AMF can trigger AN Release without sending updated Allowed CAG list to the NG-RAN.</w:t>
        </w:r>
      </w:ins>
    </w:p>
    <w:p w14:paraId="4FEC048A" w14:textId="77777777" w:rsidR="003028BA" w:rsidRDefault="003028BA" w:rsidP="003028BA">
      <w:pPr>
        <w:pStyle w:val="NO"/>
      </w:pPr>
      <w:r>
        <w:t>NOTE 3:</w:t>
      </w:r>
      <w:r>
        <w:tab/>
        <w:t>When the UE is accessing the network for emergency service the conditions in clause 5.16.4.3 of TS 23.501 [2] apply.</w:t>
      </w:r>
    </w:p>
    <w:p w14:paraId="2C770F88" w14:textId="77777777" w:rsidR="003028BA" w:rsidRPr="00140E21" w:rsidRDefault="003028BA" w:rsidP="003028B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E9B8F5F" w14:textId="77777777" w:rsidR="003028BA" w:rsidRPr="00140E21" w:rsidRDefault="003028BA" w:rsidP="003028BA">
      <w:pPr>
        <w:pStyle w:val="B1"/>
      </w:pPr>
      <w:r w:rsidRPr="00140E21">
        <w:tab/>
        <w:t>If the UE is configured with a new 5G-GUTI in step 2a over the 3GPP access, the UE passes the new 5G-GUTI to its 3GPP access' lower layers.</w:t>
      </w:r>
    </w:p>
    <w:p w14:paraId="60D82DD7" w14:textId="77777777" w:rsidR="003028BA" w:rsidRPr="00140E21" w:rsidRDefault="003028BA" w:rsidP="003028BA">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0637489" w14:textId="77777777" w:rsidR="003028BA" w:rsidRPr="00140E21" w:rsidRDefault="003028BA" w:rsidP="003028BA">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27A8708" w14:textId="77777777" w:rsidR="003028BA" w:rsidRPr="00140E21" w:rsidRDefault="003028BA" w:rsidP="003028BA">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19B20E4" w14:textId="77777777" w:rsidR="003028BA" w:rsidRDefault="003028BA" w:rsidP="003028BA">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07497C49" w14:textId="77777777" w:rsidR="003028BA" w:rsidRPr="00140E21" w:rsidRDefault="003028BA" w:rsidP="003028BA">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931AB80" w14:textId="77777777" w:rsidR="003028BA" w:rsidRDefault="003028BA" w:rsidP="003028BA">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18D2311" w14:textId="77777777" w:rsidR="003028BA" w:rsidRDefault="003028BA" w:rsidP="003028BA">
      <w:pPr>
        <w:pStyle w:val="B1"/>
      </w:pPr>
      <w:r>
        <w:lastRenderedPageBreak/>
        <w:tab/>
        <w:t>The AMF shall reject any NAS Message from the UE carrying PDU Session Establishment Request for a non-emergency PDU Session before the required Registration procedure has been successfully completed by the UE.</w:t>
      </w:r>
    </w:p>
    <w:p w14:paraId="4E872DA6" w14:textId="77777777" w:rsidR="003028BA" w:rsidRPr="00140E21" w:rsidRDefault="003028BA" w:rsidP="003028B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2EF177E" w14:textId="77777777" w:rsidR="003028BA" w:rsidRPr="00140E21" w:rsidRDefault="003028BA" w:rsidP="003028BA">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5BFEFAF8" w14:textId="77777777" w:rsidR="003028BA" w:rsidRPr="003028BA" w:rsidRDefault="003028BA">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100F" w14:textId="77777777" w:rsidR="003065CA" w:rsidRDefault="003065CA">
      <w:r>
        <w:separator/>
      </w:r>
    </w:p>
  </w:endnote>
  <w:endnote w:type="continuationSeparator" w:id="0">
    <w:p w14:paraId="3FB0A77A" w14:textId="77777777" w:rsidR="003065CA" w:rsidRDefault="0030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29F66" w14:textId="77777777" w:rsidR="003065CA" w:rsidRDefault="003065CA">
      <w:r>
        <w:separator/>
      </w:r>
    </w:p>
  </w:footnote>
  <w:footnote w:type="continuationSeparator" w:id="0">
    <w:p w14:paraId="4F66F482" w14:textId="77777777" w:rsidR="003065CA" w:rsidRDefault="0030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02516607">
    <w:abstractNumId w:val="0"/>
  </w:num>
  <w:num w:numId="2" w16cid:durableId="20554962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D4B93"/>
    <w:rsid w:val="000E6AA8"/>
    <w:rsid w:val="000F396E"/>
    <w:rsid w:val="000F4F21"/>
    <w:rsid w:val="000F58C2"/>
    <w:rsid w:val="00100F35"/>
    <w:rsid w:val="001061D2"/>
    <w:rsid w:val="00106761"/>
    <w:rsid w:val="00107CD4"/>
    <w:rsid w:val="0011574A"/>
    <w:rsid w:val="001176A7"/>
    <w:rsid w:val="00126B66"/>
    <w:rsid w:val="001271F8"/>
    <w:rsid w:val="00130ACC"/>
    <w:rsid w:val="0013228E"/>
    <w:rsid w:val="0013334A"/>
    <w:rsid w:val="00133B5B"/>
    <w:rsid w:val="001349F7"/>
    <w:rsid w:val="0013587C"/>
    <w:rsid w:val="00145BCB"/>
    <w:rsid w:val="00152105"/>
    <w:rsid w:val="001535E8"/>
    <w:rsid w:val="001537E7"/>
    <w:rsid w:val="00156359"/>
    <w:rsid w:val="001604D9"/>
    <w:rsid w:val="0016325F"/>
    <w:rsid w:val="0016783B"/>
    <w:rsid w:val="00175EC0"/>
    <w:rsid w:val="00181921"/>
    <w:rsid w:val="00183ED7"/>
    <w:rsid w:val="00186F82"/>
    <w:rsid w:val="00190F00"/>
    <w:rsid w:val="001922A0"/>
    <w:rsid w:val="001943E3"/>
    <w:rsid w:val="00197B70"/>
    <w:rsid w:val="001A0C15"/>
    <w:rsid w:val="001A389B"/>
    <w:rsid w:val="001A49CE"/>
    <w:rsid w:val="001A6DE8"/>
    <w:rsid w:val="001A7D2F"/>
    <w:rsid w:val="001A7DC6"/>
    <w:rsid w:val="001B0633"/>
    <w:rsid w:val="001B6128"/>
    <w:rsid w:val="001C117E"/>
    <w:rsid w:val="001C6DC3"/>
    <w:rsid w:val="001D5D91"/>
    <w:rsid w:val="001E40E5"/>
    <w:rsid w:val="001E5937"/>
    <w:rsid w:val="001F052C"/>
    <w:rsid w:val="001F3CBE"/>
    <w:rsid w:val="001F5B84"/>
    <w:rsid w:val="002024B0"/>
    <w:rsid w:val="00203DFA"/>
    <w:rsid w:val="00204B39"/>
    <w:rsid w:val="0021053E"/>
    <w:rsid w:val="00221124"/>
    <w:rsid w:val="00225E79"/>
    <w:rsid w:val="00241D1B"/>
    <w:rsid w:val="00277C05"/>
    <w:rsid w:val="002826A4"/>
    <w:rsid w:val="0028399E"/>
    <w:rsid w:val="00291B63"/>
    <w:rsid w:val="002A624E"/>
    <w:rsid w:val="002B668A"/>
    <w:rsid w:val="002B6C73"/>
    <w:rsid w:val="002B6DF1"/>
    <w:rsid w:val="002C597D"/>
    <w:rsid w:val="002C6186"/>
    <w:rsid w:val="002D41C4"/>
    <w:rsid w:val="002D5448"/>
    <w:rsid w:val="002F16A3"/>
    <w:rsid w:val="002F1E6D"/>
    <w:rsid w:val="002F4FF5"/>
    <w:rsid w:val="002F6AFB"/>
    <w:rsid w:val="003028BA"/>
    <w:rsid w:val="00305428"/>
    <w:rsid w:val="003065CA"/>
    <w:rsid w:val="00310D9D"/>
    <w:rsid w:val="00311198"/>
    <w:rsid w:val="00314908"/>
    <w:rsid w:val="003151AB"/>
    <w:rsid w:val="00323CE2"/>
    <w:rsid w:val="00324153"/>
    <w:rsid w:val="00331394"/>
    <w:rsid w:val="003326D0"/>
    <w:rsid w:val="00332BD9"/>
    <w:rsid w:val="00335B9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E1FAC"/>
    <w:rsid w:val="003E6A18"/>
    <w:rsid w:val="003E7E58"/>
    <w:rsid w:val="003F5597"/>
    <w:rsid w:val="003F7298"/>
    <w:rsid w:val="00400E95"/>
    <w:rsid w:val="00402E8A"/>
    <w:rsid w:val="00414443"/>
    <w:rsid w:val="0041513E"/>
    <w:rsid w:val="004162C4"/>
    <w:rsid w:val="00416F67"/>
    <w:rsid w:val="00421FCD"/>
    <w:rsid w:val="00426480"/>
    <w:rsid w:val="00431CF3"/>
    <w:rsid w:val="004501FA"/>
    <w:rsid w:val="0045370E"/>
    <w:rsid w:val="0045523F"/>
    <w:rsid w:val="00457C36"/>
    <w:rsid w:val="0046109B"/>
    <w:rsid w:val="004610AA"/>
    <w:rsid w:val="00461558"/>
    <w:rsid w:val="00462974"/>
    <w:rsid w:val="004656B1"/>
    <w:rsid w:val="00465BD3"/>
    <w:rsid w:val="00470E95"/>
    <w:rsid w:val="00473C3D"/>
    <w:rsid w:val="004763C8"/>
    <w:rsid w:val="00477A1F"/>
    <w:rsid w:val="00477BB0"/>
    <w:rsid w:val="004829F3"/>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49C3"/>
    <w:rsid w:val="004D6022"/>
    <w:rsid w:val="004E0B87"/>
    <w:rsid w:val="004E22BC"/>
    <w:rsid w:val="004E5A8C"/>
    <w:rsid w:val="004F4A58"/>
    <w:rsid w:val="00501DB0"/>
    <w:rsid w:val="00512CE2"/>
    <w:rsid w:val="0051604B"/>
    <w:rsid w:val="00516A66"/>
    <w:rsid w:val="00520653"/>
    <w:rsid w:val="0052133F"/>
    <w:rsid w:val="00521984"/>
    <w:rsid w:val="00522966"/>
    <w:rsid w:val="00532153"/>
    <w:rsid w:val="00532D26"/>
    <w:rsid w:val="0053518E"/>
    <w:rsid w:val="005354D7"/>
    <w:rsid w:val="00542947"/>
    <w:rsid w:val="005441E0"/>
    <w:rsid w:val="00545530"/>
    <w:rsid w:val="00551467"/>
    <w:rsid w:val="00551C7A"/>
    <w:rsid w:val="00551CE1"/>
    <w:rsid w:val="00560D46"/>
    <w:rsid w:val="00561172"/>
    <w:rsid w:val="00562709"/>
    <w:rsid w:val="00572966"/>
    <w:rsid w:val="00572FC1"/>
    <w:rsid w:val="005757A1"/>
    <w:rsid w:val="00575CF8"/>
    <w:rsid w:val="00584F44"/>
    <w:rsid w:val="005859C8"/>
    <w:rsid w:val="005860FD"/>
    <w:rsid w:val="005901FC"/>
    <w:rsid w:val="005A13BE"/>
    <w:rsid w:val="005A4D93"/>
    <w:rsid w:val="005A5CF7"/>
    <w:rsid w:val="005A664F"/>
    <w:rsid w:val="005B00E2"/>
    <w:rsid w:val="005B74D6"/>
    <w:rsid w:val="005C223C"/>
    <w:rsid w:val="005D084A"/>
    <w:rsid w:val="005D33E8"/>
    <w:rsid w:val="005D34F9"/>
    <w:rsid w:val="005D3D38"/>
    <w:rsid w:val="005D4111"/>
    <w:rsid w:val="005F1F53"/>
    <w:rsid w:val="005F7E2C"/>
    <w:rsid w:val="006001D4"/>
    <w:rsid w:val="00603F24"/>
    <w:rsid w:val="00604DA4"/>
    <w:rsid w:val="00616BFB"/>
    <w:rsid w:val="00625E08"/>
    <w:rsid w:val="006349F0"/>
    <w:rsid w:val="00634AD8"/>
    <w:rsid w:val="00640926"/>
    <w:rsid w:val="00645C7A"/>
    <w:rsid w:val="006473F9"/>
    <w:rsid w:val="00656964"/>
    <w:rsid w:val="00660CB5"/>
    <w:rsid w:val="00661698"/>
    <w:rsid w:val="00666CC7"/>
    <w:rsid w:val="0067004C"/>
    <w:rsid w:val="00672BC5"/>
    <w:rsid w:val="00674014"/>
    <w:rsid w:val="006740D9"/>
    <w:rsid w:val="00674F2A"/>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C7731"/>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2732"/>
    <w:rsid w:val="008A5CB8"/>
    <w:rsid w:val="008A7B93"/>
    <w:rsid w:val="008B14C9"/>
    <w:rsid w:val="008B1BC7"/>
    <w:rsid w:val="008B20E5"/>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CFE"/>
    <w:rsid w:val="00995EA7"/>
    <w:rsid w:val="009A0D38"/>
    <w:rsid w:val="009A2E4A"/>
    <w:rsid w:val="009A6CAB"/>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4470"/>
    <w:rsid w:val="00A56EB8"/>
    <w:rsid w:val="00A572BE"/>
    <w:rsid w:val="00A57E7B"/>
    <w:rsid w:val="00A602CC"/>
    <w:rsid w:val="00A673A0"/>
    <w:rsid w:val="00A728FA"/>
    <w:rsid w:val="00A72BE0"/>
    <w:rsid w:val="00A81580"/>
    <w:rsid w:val="00A82FC3"/>
    <w:rsid w:val="00A86A62"/>
    <w:rsid w:val="00A87D1E"/>
    <w:rsid w:val="00A956C2"/>
    <w:rsid w:val="00A959CC"/>
    <w:rsid w:val="00A974E0"/>
    <w:rsid w:val="00AA4ADC"/>
    <w:rsid w:val="00AB374A"/>
    <w:rsid w:val="00AB3E81"/>
    <w:rsid w:val="00AB619C"/>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53A0C"/>
    <w:rsid w:val="00B54BA2"/>
    <w:rsid w:val="00B5650C"/>
    <w:rsid w:val="00B71546"/>
    <w:rsid w:val="00B71C2F"/>
    <w:rsid w:val="00B73F70"/>
    <w:rsid w:val="00B7504A"/>
    <w:rsid w:val="00B7792E"/>
    <w:rsid w:val="00B90842"/>
    <w:rsid w:val="00B96B46"/>
    <w:rsid w:val="00B972BA"/>
    <w:rsid w:val="00BA22DC"/>
    <w:rsid w:val="00BA4F9D"/>
    <w:rsid w:val="00BA5AC3"/>
    <w:rsid w:val="00BB0ABC"/>
    <w:rsid w:val="00BB335F"/>
    <w:rsid w:val="00BB4349"/>
    <w:rsid w:val="00BC02C6"/>
    <w:rsid w:val="00BC2F5C"/>
    <w:rsid w:val="00BC53A3"/>
    <w:rsid w:val="00BD368B"/>
    <w:rsid w:val="00BD43D0"/>
    <w:rsid w:val="00BE2533"/>
    <w:rsid w:val="00BE7331"/>
    <w:rsid w:val="00BF10FB"/>
    <w:rsid w:val="00BF678B"/>
    <w:rsid w:val="00BF7FAE"/>
    <w:rsid w:val="00C01544"/>
    <w:rsid w:val="00C027FF"/>
    <w:rsid w:val="00C05BE6"/>
    <w:rsid w:val="00C102FC"/>
    <w:rsid w:val="00C15475"/>
    <w:rsid w:val="00C154A8"/>
    <w:rsid w:val="00C168B8"/>
    <w:rsid w:val="00C17815"/>
    <w:rsid w:val="00C269DF"/>
    <w:rsid w:val="00C27D32"/>
    <w:rsid w:val="00C304B5"/>
    <w:rsid w:val="00C33D03"/>
    <w:rsid w:val="00C355A1"/>
    <w:rsid w:val="00C3656F"/>
    <w:rsid w:val="00C37BBD"/>
    <w:rsid w:val="00C43433"/>
    <w:rsid w:val="00C451D7"/>
    <w:rsid w:val="00C7037C"/>
    <w:rsid w:val="00C710B5"/>
    <w:rsid w:val="00C72D8B"/>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20229"/>
    <w:rsid w:val="00D22CF1"/>
    <w:rsid w:val="00D3203D"/>
    <w:rsid w:val="00D32F4C"/>
    <w:rsid w:val="00D36E61"/>
    <w:rsid w:val="00D40E09"/>
    <w:rsid w:val="00D4102A"/>
    <w:rsid w:val="00D436DB"/>
    <w:rsid w:val="00D4517A"/>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27EA3"/>
    <w:rsid w:val="00E32A9B"/>
    <w:rsid w:val="00E4444A"/>
    <w:rsid w:val="00E444FC"/>
    <w:rsid w:val="00E764BE"/>
    <w:rsid w:val="00E76C04"/>
    <w:rsid w:val="00E81AC2"/>
    <w:rsid w:val="00E83F17"/>
    <w:rsid w:val="00E87148"/>
    <w:rsid w:val="00E90A89"/>
    <w:rsid w:val="00E97A20"/>
    <w:rsid w:val="00EA0E3A"/>
    <w:rsid w:val="00EA2288"/>
    <w:rsid w:val="00EB29F5"/>
    <w:rsid w:val="00EB65B2"/>
    <w:rsid w:val="00EC23DF"/>
    <w:rsid w:val="00EC5563"/>
    <w:rsid w:val="00EC56E7"/>
    <w:rsid w:val="00EC5E83"/>
    <w:rsid w:val="00EC79E2"/>
    <w:rsid w:val="00ED00F5"/>
    <w:rsid w:val="00ED2110"/>
    <w:rsid w:val="00ED5945"/>
    <w:rsid w:val="00ED5DD9"/>
    <w:rsid w:val="00ED79AC"/>
    <w:rsid w:val="00EF2F56"/>
    <w:rsid w:val="00EF408A"/>
    <w:rsid w:val="00F05D16"/>
    <w:rsid w:val="00F07A9E"/>
    <w:rsid w:val="00F1758E"/>
    <w:rsid w:val="00F22822"/>
    <w:rsid w:val="00F2423B"/>
    <w:rsid w:val="00F30DAD"/>
    <w:rsid w:val="00F320B6"/>
    <w:rsid w:val="00F407D7"/>
    <w:rsid w:val="00F42472"/>
    <w:rsid w:val="00F45B10"/>
    <w:rsid w:val="00F5015D"/>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3006</Words>
  <Characters>17137</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Myungjune@LGEr12</cp:lastModifiedBy>
  <cp:revision>5</cp:revision>
  <cp:lastPrinted>1900-01-01T08:00:00Z</cp:lastPrinted>
  <dcterms:created xsi:type="dcterms:W3CDTF">2023-04-23T22:28:00Z</dcterms:created>
  <dcterms:modified xsi:type="dcterms:W3CDTF">2023-04-23T22:29:00Z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